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R5-244477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2883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definitions and symbols for ATG UE</w:t>
            </w:r>
            <w:bookmarkStart w:id="30" w:name="_GoBack"/>
            <w:bookmarkEnd w:id="3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Definitions and Symbols for ATG UE need to be updated according to latest Rel-18 TS 38.101-1 i60 version.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Definitions and Symbols for ATG UE have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contents are not aligned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3.1, 3.2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38.101-1</w:t>
            </w:r>
            <w:r>
              <w:rPr>
                <w:highlight w:val="none"/>
              </w:rP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83720449"/>
      <w:bookmarkStart w:id="4" w:name="_Toc69309668"/>
      <w:bookmarkStart w:id="5" w:name="_Toc44323663"/>
      <w:bookmarkStart w:id="6" w:name="_Toc52989804"/>
      <w:bookmarkStart w:id="7" w:name="_Toc27477730"/>
      <w:bookmarkStart w:id="8" w:name="_Toc60822993"/>
      <w:bookmarkStart w:id="9" w:name="_Toc90916500"/>
      <w:bookmarkStart w:id="10" w:name="_Toc90917256"/>
      <w:bookmarkStart w:id="11" w:name="_Toc60824916"/>
      <w:bookmarkStart w:id="12" w:name="_Toc90916303"/>
      <w:bookmarkStart w:id="13" w:name="_Toc76019979"/>
      <w:bookmarkStart w:id="14" w:name="_Toc69305813"/>
      <w:bookmarkStart w:id="15" w:name="_Toc36226408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overflowPunct/>
        <w:autoSpaceDE/>
        <w:autoSpaceDN/>
        <w:adjustRightInd/>
        <w:textAlignment w:val="auto"/>
        <w:rPr>
          <w:b/>
          <w:bCs/>
          <w:lang w:eastAsia="zh-CN"/>
        </w:rPr>
      </w:pPr>
      <w:r>
        <w:rPr>
          <w:b/>
          <w:bCs/>
        </w:rPr>
        <w:t>Aggregated Allocation Bandwidth:</w:t>
      </w:r>
      <w:r>
        <w:t xml:space="preserve"> Total bandwidth of all allocated RBs in a transmission occasion. Can be calculated for two aggregated CCs as L</w:t>
      </w:r>
      <w:r>
        <w:rPr>
          <w:vertAlign w:val="subscript"/>
        </w:rPr>
        <w:t>CRB, 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CRB,2 </w:t>
      </w:r>
      <w:r>
        <w:t>* 12 * SCS</w:t>
      </w:r>
      <w:r>
        <w:rPr>
          <w:vertAlign w:val="subscript"/>
        </w:rPr>
        <w:t>2</w:t>
      </w:r>
      <w:r>
        <w:t>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pPr>
        <w:rPr>
          <w:b/>
        </w:rPr>
      </w:pPr>
      <w:r>
        <w:rPr>
          <w:b/>
        </w:rPr>
        <w:t xml:space="preserve">ATG UE: </w:t>
      </w:r>
      <w:r>
        <w:rPr>
          <w:bCs/>
        </w:rPr>
        <w:t xml:space="preserve">The terminals or user equipments which are mounted in aircraft and support ATG feature </w:t>
      </w:r>
      <w:r>
        <w:t xml:space="preserve">(i.e. UE capability </w:t>
      </w:r>
      <w:del w:id="0" w:author="Luyang Zhao-CMCC" w:date="2024-08-05T14:39:50Z">
        <w:r>
          <w:rPr>
            <w:rFonts w:eastAsia="宋体"/>
            <w:lang w:eastAsia="zh-CN"/>
          </w:rPr>
          <w:delText>[</w:delText>
        </w:r>
      </w:del>
      <w:r>
        <w:rPr>
          <w:i/>
        </w:rPr>
        <w:t>airToGroundNetwork-r18</w:t>
      </w:r>
      <w:del w:id="1" w:author="Luyang Zhao-CMCC" w:date="2024-08-05T14:39:48Z">
        <w:r>
          <w:rPr>
            <w:rFonts w:eastAsia="宋体"/>
            <w:lang w:eastAsia="zh-CN"/>
          </w:rPr>
          <w:delText>]</w:delText>
        </w:r>
      </w:del>
      <w:r>
        <w:t xml:space="preserve">) </w:t>
      </w:r>
      <w:r>
        <w:rPr>
          <w:bCs/>
        </w:rPr>
        <w:t>as defined in clause 4.2.2. from TS38.306 [26].</w:t>
      </w:r>
    </w:p>
    <w:p>
      <w:r>
        <w:rPr>
          <w:b/>
        </w:rPr>
        <w:t xml:space="preserve">Carrier aggregation: </w:t>
      </w:r>
      <w:r>
        <w:t>Aggregation of two or more component carriers in order to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>: The simultaneous transmission and reception of sidelink and Uu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56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6" w:name="_Hlk47535083"/>
      <w:r>
        <w:rPr>
          <w:b/>
        </w:rPr>
        <w:t>RedCap UE</w:t>
      </w:r>
      <w:r>
        <w:t xml:space="preserve">: </w:t>
      </w:r>
      <w:r>
        <w:rPr>
          <w:lang w:eastAsia="fr-FR"/>
        </w:rPr>
        <w:t>The UE with reduced capabilities as defined in clause 4.2.21.1 from TS 38.306 [15].</w:t>
      </w:r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6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56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Vehicular UE does not refer to other UE form factors placed inside the vehicle.</w:t>
      </w:r>
    </w:p>
    <w:p>
      <w:bookmarkStart w:id="17" w:name="_Toc36226409"/>
      <w:bookmarkStart w:id="18" w:name="_Toc27477731"/>
      <w:bookmarkStart w:id="19" w:name="_Toc69309669"/>
      <w:bookmarkStart w:id="20" w:name="_Toc44323664"/>
      <w:bookmarkStart w:id="21" w:name="_Toc69305814"/>
      <w:bookmarkStart w:id="22" w:name="_Toc52989805"/>
      <w:bookmarkStart w:id="23" w:name="_Toc76019980"/>
      <w:bookmarkStart w:id="24" w:name="_Toc60824917"/>
      <w:bookmarkStart w:id="25" w:name="_Toc60822994"/>
      <w:r>
        <w:rPr>
          <w:b/>
          <w:lang w:eastAsia="zh-CN"/>
        </w:rPr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pStyle w:val="3"/>
      </w:pPr>
      <w:bookmarkStart w:id="26" w:name="_Toc90916304"/>
      <w:bookmarkStart w:id="27" w:name="_Toc90916501"/>
      <w:bookmarkStart w:id="28" w:name="_Toc90917257"/>
      <w:bookmarkStart w:id="29" w:name="_Toc83720450"/>
      <w:r>
        <w:t>3.2</w:t>
      </w:r>
      <w:r>
        <w:tab/>
      </w:r>
      <w:r>
        <w:t>Symbols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For the purposes of the present document, the following symbols apply:</w:t>
      </w:r>
    </w:p>
    <w:p>
      <w:pPr>
        <w:pStyle w:val="61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61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61"/>
      </w:pPr>
      <w:r>
        <w:t>ΔF</w:t>
      </w:r>
      <w:r>
        <w:rPr>
          <w:vertAlign w:val="subscript"/>
        </w:rPr>
        <w:t>TX-RX</w:t>
      </w:r>
      <w:r>
        <w:tab/>
      </w:r>
      <w:r>
        <w:t>Δ Frequency of default TX-RX separation of the FDD operating band</w:t>
      </w:r>
    </w:p>
    <w:p>
      <w:pPr>
        <w:pStyle w:val="61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61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61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61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61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61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61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61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61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lang w:eastAsia="zh-CN"/>
        </w:rPr>
        <w:t>NR-DC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61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61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61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61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61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61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61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61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RF reference frequency on the channel raster</w:t>
      </w:r>
      <w:r>
        <w:rPr>
          <w:lang w:eastAsia="zh-CN"/>
        </w:rPr>
        <w:t>,</w:t>
      </w:r>
      <w:r>
        <w:t xml:space="preserve"> given in table 5.4.2.2-1</w:t>
      </w:r>
    </w:p>
    <w:p>
      <w:pPr>
        <w:pStyle w:val="61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>of the highest transmitted/received carrier in a sub-block</w:t>
      </w:r>
    </w:p>
    <w:p>
      <w:pPr>
        <w:pStyle w:val="61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sub-block</w:t>
      </w:r>
    </w:p>
    <w:p>
      <w:pPr>
        <w:pStyle w:val="61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61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>The lowest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>The highest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>The lowest frequency of the uplink operating band</w:t>
      </w:r>
    </w:p>
    <w:p>
      <w:pPr>
        <w:pStyle w:val="61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>The highest frequency of the uplink operating band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>The lower sub-block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>The upper sub-block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61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aggregated channel bandwidth,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61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aggregated channel bandwidth,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61"/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61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61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61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61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1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</w:p>
    <w:p>
      <w:pPr>
        <w:pStyle w:val="61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61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61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61"/>
      </w:pPr>
      <w:r>
        <w:t>Min()</w:t>
      </w:r>
      <w:r>
        <w:tab/>
      </w:r>
      <w:r>
        <w:t>The smallest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j, where </w:t>
      </w:r>
      <w:r>
        <w:rPr>
          <w:i/>
        </w:rPr>
        <w:t>μ</w:t>
      </w:r>
      <w:r>
        <w:t xml:space="preserve"> is defined in TS 38.211 [8]</w:t>
      </w:r>
    </w:p>
    <w:p>
      <w:pPr>
        <w:pStyle w:val="61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[8]</w:t>
      </w:r>
    </w:p>
    <w:p>
      <w:pPr>
        <w:pStyle w:val="61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61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61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61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61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61"/>
        <w:rPr>
          <w:ins w:id="2" w:author="Luyang Zhao-CMCC" w:date="2024-08-05T14:40:30Z"/>
          <w:lang w:eastAsia="zh-CN"/>
        </w:rPr>
      </w:pPr>
      <w:ins w:id="3" w:author="Luyang Zhao-CMCC" w:date="2024-08-05T14:40:30Z">
        <w:r>
          <w:rPr/>
          <w:t>P</w:t>
        </w:r>
      </w:ins>
      <w:ins w:id="4" w:author="Luyang Zhao-CMCC" w:date="2024-08-05T14:40:30Z">
        <w:r>
          <w:rPr>
            <w:vertAlign w:val="subscript"/>
          </w:rPr>
          <w:t>max,c,AC</w:t>
        </w:r>
      </w:ins>
      <w:ins w:id="5" w:author="Luyang Zhao-CMCC" w:date="2024-08-05T14:40:30Z">
        <w:r>
          <w:rPr>
            <w:b/>
            <w:vertAlign w:val="subscript"/>
          </w:rPr>
          <w:tab/>
        </w:r>
      </w:ins>
      <w:ins w:id="6" w:author="Luyang Zhao-CMCC" w:date="2024-08-05T14:40:30Z">
        <w:r>
          <w:rPr/>
          <w:t xml:space="preserve">Maximum output power </w:t>
        </w:r>
      </w:ins>
      <w:ins w:id="7" w:author="Luyang Zhao-CMCC" w:date="2024-08-05T14:40:30Z">
        <w:r>
          <w:rPr>
            <w:rFonts w:hint="eastAsia"/>
            <w:lang w:eastAsia="zh-CN"/>
          </w:rPr>
          <w:t>defined as the sum of measurement o</w:t>
        </w:r>
      </w:ins>
      <w:ins w:id="8" w:author="Luyang Zhao-CMCC" w:date="2024-08-05T14:40:30Z">
        <w:r>
          <w:rPr>
            <w:lang w:val="en-US" w:eastAsia="zh-CN"/>
          </w:rPr>
          <w:t>f all</w:t>
        </w:r>
      </w:ins>
      <w:ins w:id="9" w:author="Luyang Zhao-CMCC" w:date="2024-08-05T14:40:30Z">
        <w:r>
          <w:rPr>
            <w:rFonts w:hint="eastAsia"/>
            <w:lang w:eastAsia="zh-CN"/>
          </w:rPr>
          <w:t xml:space="preserve"> </w:t>
        </w:r>
      </w:ins>
      <w:ins w:id="10" w:author="Luyang Zhao-CMCC" w:date="2024-08-05T14:40:30Z">
        <w:r>
          <w:rPr/>
          <w:t>antenna connectors</w:t>
        </w:r>
      </w:ins>
    </w:p>
    <w:p>
      <w:pPr>
        <w:pStyle w:val="61"/>
        <w:rPr>
          <w:ins w:id="11" w:author="Luyang Zhao-CMCC" w:date="2024-08-05T14:40:30Z"/>
          <w:i/>
        </w:rPr>
      </w:pPr>
      <w:ins w:id="12" w:author="Luyang Zhao-CMCC" w:date="2024-08-05T14:40:30Z">
        <w:r>
          <w:rPr/>
          <w:t>P</w:t>
        </w:r>
      </w:ins>
      <w:ins w:id="13" w:author="Luyang Zhao-CMCC" w:date="2024-08-05T14:40:30Z">
        <w:r>
          <w:rPr>
            <w:vertAlign w:val="subscript"/>
          </w:rPr>
          <w:t>max,c,TABC</w:t>
        </w:r>
      </w:ins>
      <w:ins w:id="14" w:author="Luyang Zhao-CMCC" w:date="2024-08-05T14:40:30Z">
        <w:r>
          <w:rPr>
            <w:vertAlign w:val="subscript"/>
          </w:rPr>
          <w:tab/>
        </w:r>
      </w:ins>
      <w:ins w:id="15" w:author="Luyang Zhao-CMCC" w:date="2024-08-05T14:40:30Z">
        <w:r>
          <w:rPr/>
          <w:t>Maximum carrier output power defined as the sum of measurement of all TAB connectors</w:t>
        </w:r>
      </w:ins>
    </w:p>
    <w:p>
      <w:pPr>
        <w:pStyle w:val="61"/>
        <w:rPr>
          <w:ins w:id="16" w:author="Luyang Zhao-CMCC" w:date="2024-08-05T14:40:30Z"/>
        </w:rPr>
      </w:pPr>
      <w:ins w:id="17" w:author="Luyang Zhao-CMCC" w:date="2024-08-05T14:40:30Z">
        <w:r>
          <w:rPr/>
          <w:t>P</w:t>
        </w:r>
      </w:ins>
      <w:ins w:id="18" w:author="Luyang Zhao-CMCC" w:date="2024-08-05T14:40:30Z">
        <w:r>
          <w:rPr>
            <w:vertAlign w:val="subscript"/>
          </w:rPr>
          <w:t>rated,c,AC</w:t>
        </w:r>
      </w:ins>
      <w:ins w:id="19" w:author="Luyang Zhao-CMCC" w:date="2024-08-05T14:40:30Z">
        <w:r>
          <w:rPr>
            <w:vertAlign w:val="subscript"/>
          </w:rPr>
          <w:tab/>
        </w:r>
      </w:ins>
      <w:ins w:id="20" w:author="Luyang Zhao-CMCC" w:date="2024-08-05T14:40:30Z">
        <w:r>
          <w:rPr/>
          <w:t xml:space="preserve">Rated </w:t>
        </w:r>
      </w:ins>
      <w:ins w:id="21" w:author="Luyang Zhao-CMCC" w:date="2024-08-05T14:40:30Z">
        <w:r>
          <w:rPr>
            <w:rFonts w:hint="eastAsia"/>
            <w:lang w:eastAsia="zh-CN"/>
          </w:rPr>
          <w:t xml:space="preserve">maximum </w:t>
        </w:r>
      </w:ins>
      <w:ins w:id="22" w:author="Luyang Zhao-CMCC" w:date="2024-08-05T14:40:30Z">
        <w:r>
          <w:rPr/>
          <w:t>output power defined as the sum of power over all antenna connectors</w:t>
        </w:r>
      </w:ins>
    </w:p>
    <w:p>
      <w:pPr>
        <w:pStyle w:val="61"/>
        <w:rPr>
          <w:ins w:id="23" w:author="Luyang Zhao-CMCC" w:date="2024-08-05T14:40:30Z"/>
          <w:lang w:eastAsia="zh-CN"/>
        </w:rPr>
      </w:pPr>
      <w:ins w:id="24" w:author="Luyang Zhao-CMCC" w:date="2024-08-05T14:40:30Z">
        <w:r>
          <w:rPr/>
          <w:t>P</w:t>
        </w:r>
      </w:ins>
      <w:ins w:id="25" w:author="Luyang Zhao-CMCC" w:date="2024-08-05T14:40:30Z">
        <w:r>
          <w:rPr>
            <w:vertAlign w:val="subscript"/>
          </w:rPr>
          <w:t>rated,c,TABC</w:t>
        </w:r>
      </w:ins>
      <w:ins w:id="26" w:author="Luyang Zhao-CMCC" w:date="2024-08-05T14:40:30Z">
        <w:r>
          <w:rPr>
            <w:vertAlign w:val="subscript"/>
          </w:rPr>
          <w:tab/>
        </w:r>
      </w:ins>
      <w:ins w:id="27" w:author="Luyang Zhao-CMCC" w:date="2024-08-05T14:40:30Z">
        <w:r>
          <w:rPr/>
          <w:t xml:space="preserve">Rated </w:t>
        </w:r>
      </w:ins>
      <w:ins w:id="28" w:author="Luyang Zhao-CMCC" w:date="2024-08-05T14:40:30Z">
        <w:r>
          <w:rPr>
            <w:rFonts w:hint="eastAsia"/>
            <w:lang w:eastAsia="zh-CN"/>
          </w:rPr>
          <w:t xml:space="preserve">maximum </w:t>
        </w:r>
      </w:ins>
      <w:ins w:id="29" w:author="Luyang Zhao-CMCC" w:date="2024-08-05T14:40:30Z">
        <w:r>
          <w:rPr/>
          <w:t>output power defined as the sum of power over all TAB connectors</w:t>
        </w:r>
      </w:ins>
    </w:p>
    <w:p>
      <w:pPr>
        <w:pStyle w:val="61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61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61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61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r>
        <w:rPr>
          <w:lang w:eastAsia="zh-TW"/>
        </w:rPr>
        <w:t xml:space="preserve">Indicates the lowest RB index of transmitted resource blocks 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r>
        <w:rPr>
          <w:lang w:eastAsia="zh-TW"/>
        </w:rPr>
        <w:t>Indicates the lowest RB index of transmitted resource blocks for intra-band contiguous CA</w:t>
      </w:r>
    </w:p>
    <w:p>
      <w:pPr>
        <w:pStyle w:val="61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61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61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61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61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61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61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61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rPr>
          <w:vertAlign w:val="subscript"/>
        </w:rPr>
        <w:tab/>
      </w:r>
      <w:r>
        <w:t>UTRA ACLR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79D22DB"/>
    <w:rsid w:val="08CE6E25"/>
    <w:rsid w:val="09293EF8"/>
    <w:rsid w:val="09802B26"/>
    <w:rsid w:val="09F46F32"/>
    <w:rsid w:val="0B3B75A4"/>
    <w:rsid w:val="0B571288"/>
    <w:rsid w:val="0C1F2E6E"/>
    <w:rsid w:val="0C306C99"/>
    <w:rsid w:val="0C4E3664"/>
    <w:rsid w:val="0CEE1FE6"/>
    <w:rsid w:val="0D5D5D3D"/>
    <w:rsid w:val="0DDA40DB"/>
    <w:rsid w:val="0E2E4B13"/>
    <w:rsid w:val="11435F18"/>
    <w:rsid w:val="12A715EE"/>
    <w:rsid w:val="14FF296A"/>
    <w:rsid w:val="15497BD4"/>
    <w:rsid w:val="156E0E85"/>
    <w:rsid w:val="16BE5831"/>
    <w:rsid w:val="16C10575"/>
    <w:rsid w:val="175E3B80"/>
    <w:rsid w:val="17DE4581"/>
    <w:rsid w:val="18416FA7"/>
    <w:rsid w:val="1A9C1616"/>
    <w:rsid w:val="1BA116A2"/>
    <w:rsid w:val="1D34061D"/>
    <w:rsid w:val="1D7B15F9"/>
    <w:rsid w:val="1EB81B4E"/>
    <w:rsid w:val="1F2C2BE9"/>
    <w:rsid w:val="1FDA771F"/>
    <w:rsid w:val="20CF42F8"/>
    <w:rsid w:val="213B1826"/>
    <w:rsid w:val="22691D7A"/>
    <w:rsid w:val="22F10BA7"/>
    <w:rsid w:val="23295712"/>
    <w:rsid w:val="23353569"/>
    <w:rsid w:val="25121BFE"/>
    <w:rsid w:val="2598481D"/>
    <w:rsid w:val="26165ECB"/>
    <w:rsid w:val="26AB74FD"/>
    <w:rsid w:val="26E34816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0AB37C5"/>
    <w:rsid w:val="313B179E"/>
    <w:rsid w:val="31790817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12258A"/>
    <w:rsid w:val="4F816C7C"/>
    <w:rsid w:val="4F840AF9"/>
    <w:rsid w:val="4FED76D6"/>
    <w:rsid w:val="503E3CE8"/>
    <w:rsid w:val="50A73129"/>
    <w:rsid w:val="51473B18"/>
    <w:rsid w:val="521715DD"/>
    <w:rsid w:val="52DD1DA8"/>
    <w:rsid w:val="53BE1958"/>
    <w:rsid w:val="54817698"/>
    <w:rsid w:val="565C61CE"/>
    <w:rsid w:val="56975B19"/>
    <w:rsid w:val="56B9437B"/>
    <w:rsid w:val="570578F8"/>
    <w:rsid w:val="57F9583D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40731A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62432C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5D69D5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A40E56"/>
    <w:rsid w:val="79D31349"/>
    <w:rsid w:val="7A403EB0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963261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2024-08-07T09:59:06Z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